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B7707" w:rsidR="00FB7707" w:rsidP="00FB7707" w:rsidRDefault="00FB7707" w14:paraId="163AC2CA" w14:textId="65929889">
      <w:pPr>
        <w:pStyle w:val="Titre1"/>
      </w:pPr>
      <w:r w:rsidRPr="00FB7707">
        <w:t>Demande de permis d’urbanisme : votre commune entre dans une nouvelle étape</w:t>
      </w:r>
    </w:p>
    <w:p w:rsidRPr="00FB7707" w:rsidR="00FB7707" w:rsidP="00FB7707" w:rsidRDefault="00FB7707" w14:paraId="674F6FC9" w14:textId="77777777">
      <w:pPr>
        <w:rPr>
          <w:rFonts w:ascii="Century Gothic" w:hAnsi="Century Gothic"/>
        </w:rPr>
      </w:pPr>
      <w:r w:rsidRPr="00FB7707">
        <w:rPr>
          <w:rFonts w:ascii="Century Gothic" w:hAnsi="Century Gothic"/>
        </w:rPr>
        <w:t xml:space="preserve">À partir du </w:t>
      </w:r>
      <w:r w:rsidRPr="00FB7707">
        <w:rPr>
          <w:rFonts w:ascii="Century Gothic" w:hAnsi="Century Gothic"/>
          <w:b/>
          <w:bCs/>
        </w:rPr>
        <w:t>31 mai</w:t>
      </w:r>
      <w:r w:rsidRPr="00FB7707">
        <w:rPr>
          <w:rFonts w:ascii="Century Gothic" w:hAnsi="Century Gothic"/>
        </w:rPr>
        <w:t xml:space="preserve">, votre commune participe à une </w:t>
      </w:r>
      <w:r w:rsidRPr="00FB7707">
        <w:rPr>
          <w:rFonts w:ascii="Century Gothic" w:hAnsi="Century Gothic"/>
          <w:b/>
          <w:bCs/>
        </w:rPr>
        <w:t>phase pilote importante</w:t>
      </w:r>
      <w:r w:rsidRPr="00FB7707">
        <w:rPr>
          <w:rFonts w:ascii="Century Gothic" w:hAnsi="Century Gothic"/>
        </w:rPr>
        <w:t xml:space="preserve"> : la dématérialisation des demandes de permis d’urbanisme pour certains projets.</w:t>
      </w:r>
    </w:p>
    <w:p w:rsidRPr="00FB7707" w:rsidR="00FB7707" w:rsidP="00FB7707" w:rsidRDefault="00FB7707" w14:paraId="6D8058E5" w14:textId="3ADC8D76">
      <w:pPr>
        <w:rPr>
          <w:rFonts w:ascii="Century Gothic" w:hAnsi="Century Gothic"/>
        </w:rPr>
      </w:pPr>
      <w:r w:rsidRPr="42C25576" w:rsidR="0E2B7228">
        <w:rPr>
          <w:rFonts w:ascii="Century Gothic" w:hAnsi="Century Gothic"/>
        </w:rPr>
        <w:t xml:space="preserve">Concrètement, les équipes communales vont progressivement traiter </w:t>
      </w:r>
      <w:r w:rsidRPr="42C25576" w:rsidR="0E2B7228">
        <w:rPr>
          <w:rFonts w:ascii="Century Gothic" w:hAnsi="Century Gothic"/>
          <w:b w:val="1"/>
          <w:bCs w:val="1"/>
        </w:rPr>
        <w:t xml:space="preserve">une partie des demandes </w:t>
      </w:r>
      <w:r w:rsidRPr="42C25576" w:rsidR="0E2B7228">
        <w:rPr>
          <w:rFonts w:ascii="Century Gothic" w:hAnsi="Century Gothic"/>
          <w:b w:val="1"/>
          <w:bCs w:val="1"/>
        </w:rPr>
        <w:t xml:space="preserve">de permis d’urbanisme </w:t>
      </w:r>
      <w:r w:rsidRPr="42C25576" w:rsidR="0E2B7228">
        <w:rPr>
          <w:rFonts w:ascii="Century Gothic" w:hAnsi="Century Gothic"/>
          <w:b w:val="1"/>
          <w:bCs w:val="1"/>
        </w:rPr>
        <w:t>régi</w:t>
      </w:r>
      <w:r w:rsidRPr="42C25576" w:rsidR="449B5892">
        <w:rPr>
          <w:rFonts w:ascii="Century Gothic" w:hAnsi="Century Gothic"/>
          <w:b w:val="1"/>
          <w:bCs w:val="1"/>
        </w:rPr>
        <w:t>o</w:t>
      </w:r>
      <w:r w:rsidRPr="42C25576" w:rsidR="0E2B7228">
        <w:rPr>
          <w:rFonts w:ascii="Century Gothic" w:hAnsi="Century Gothic"/>
          <w:b w:val="1"/>
          <w:bCs w:val="1"/>
        </w:rPr>
        <w:t>naux</w:t>
      </w:r>
      <w:r w:rsidRPr="42C25576" w:rsidR="0E2B7228">
        <w:rPr>
          <w:rFonts w:ascii="Century Gothic" w:hAnsi="Century Gothic"/>
          <w:b w:val="1"/>
          <w:bCs w:val="1"/>
        </w:rPr>
        <w:t xml:space="preserve"> </w:t>
      </w:r>
      <w:r w:rsidRPr="42C25576" w:rsidR="0E2B7228">
        <w:rPr>
          <w:rFonts w:ascii="Century Gothic" w:hAnsi="Century Gothic"/>
          <w:b w:val="1"/>
          <w:bCs w:val="1"/>
        </w:rPr>
        <w:t>au format numérique</w:t>
      </w:r>
      <w:r w:rsidRPr="42C25576" w:rsidR="0E2B7228">
        <w:rPr>
          <w:rFonts w:ascii="Century Gothic" w:hAnsi="Century Gothic"/>
        </w:rPr>
        <w:t>, en complément des procédures actuelles.</w:t>
      </w:r>
    </w:p>
    <w:p w:rsidRPr="00FB7707" w:rsidR="00FB7707" w:rsidP="00FB7707" w:rsidRDefault="00FB7707" w14:paraId="6FDF3217" w14:textId="43F2AF56">
      <w:pPr>
        <w:rPr>
          <w:rFonts w:ascii="Century Gothic" w:hAnsi="Century Gothic"/>
        </w:rPr>
      </w:pPr>
    </w:p>
    <w:p w:rsidRPr="00FB7707" w:rsidR="00FB7707" w:rsidP="00FB7707" w:rsidRDefault="00FB7707" w14:paraId="60918195" w14:textId="28CC5588">
      <w:pPr>
        <w:pStyle w:val="Titre2"/>
      </w:pPr>
      <w:r w:rsidRPr="00FB7707">
        <w:t>Une évolution pensée pour vous</w:t>
      </w:r>
    </w:p>
    <w:p w:rsidRPr="00FB7707" w:rsidR="00FB7707" w:rsidP="00FB7707" w:rsidRDefault="00FB7707" w14:paraId="49251A41" w14:textId="0C3FB775">
      <w:pPr>
        <w:rPr>
          <w:rFonts w:ascii="Century Gothic" w:hAnsi="Century Gothic"/>
        </w:rPr>
      </w:pPr>
      <w:r w:rsidRPr="00FB7707">
        <w:rPr>
          <w:rFonts w:ascii="Century Gothic" w:hAnsi="Century Gothic"/>
        </w:rPr>
        <w:t xml:space="preserve">Ce changement s’inscrit dans une volonté claire : </w:t>
      </w:r>
      <w:r>
        <w:rPr>
          <w:rFonts w:ascii="Century Gothic" w:hAnsi="Century Gothic"/>
          <w:b/>
          <w:bCs/>
        </w:rPr>
        <w:t>simplifier</w:t>
      </w:r>
      <w:r w:rsidRPr="00FB7707">
        <w:rPr>
          <w:rFonts w:ascii="Century Gothic" w:hAnsi="Century Gothic"/>
          <w:b/>
          <w:bCs/>
        </w:rPr>
        <w:t xml:space="preserve"> les démarches administratives</w:t>
      </w:r>
      <w:r w:rsidRPr="00FB7707">
        <w:rPr>
          <w:rFonts w:ascii="Century Gothic" w:hAnsi="Century Gothic"/>
        </w:rPr>
        <w:t xml:space="preserve"> et améliorer le service rendu aux citoyens.</w:t>
      </w:r>
    </w:p>
    <w:p w:rsidRPr="00FB7707" w:rsidR="00FB7707" w:rsidP="00FB7707" w:rsidRDefault="00FB7707" w14:paraId="2F6D0362" w14:textId="77777777">
      <w:pPr>
        <w:rPr>
          <w:rFonts w:ascii="Century Gothic" w:hAnsi="Century Gothic"/>
        </w:rPr>
      </w:pPr>
      <w:r w:rsidRPr="00FB7707">
        <w:rPr>
          <w:rFonts w:ascii="Century Gothic" w:hAnsi="Century Gothic"/>
        </w:rPr>
        <w:t>Les communes pilotes se mobilisent pour :</w:t>
      </w:r>
    </w:p>
    <w:p w:rsidRPr="00FB7707" w:rsidR="00FB7707" w:rsidP="00FB7707" w:rsidRDefault="00FB7707" w14:paraId="0427A34B" w14:textId="77777777">
      <w:pPr>
        <w:numPr>
          <w:ilvl w:val="0"/>
          <w:numId w:val="1"/>
        </w:numPr>
        <w:rPr>
          <w:rFonts w:ascii="Century Gothic" w:hAnsi="Century Gothic"/>
        </w:rPr>
      </w:pPr>
      <w:r w:rsidRPr="00FB7707">
        <w:rPr>
          <w:rFonts w:ascii="Century Gothic" w:hAnsi="Century Gothic"/>
        </w:rPr>
        <w:t>rendre les procédures plus fluides et plus lisibles</w:t>
      </w:r>
    </w:p>
    <w:p w:rsidRPr="00FB7707" w:rsidR="00FB7707" w:rsidP="00FB7707" w:rsidRDefault="00FB7707" w14:paraId="7FB01BCE" w14:textId="77777777">
      <w:pPr>
        <w:numPr>
          <w:ilvl w:val="0"/>
          <w:numId w:val="1"/>
        </w:numPr>
        <w:rPr>
          <w:rFonts w:ascii="Century Gothic" w:hAnsi="Century Gothic"/>
        </w:rPr>
      </w:pPr>
      <w:r w:rsidRPr="00FB7707">
        <w:rPr>
          <w:rFonts w:ascii="Century Gothic" w:hAnsi="Century Gothic"/>
        </w:rPr>
        <w:t>faciliter le suivi des dossiers</w:t>
      </w:r>
    </w:p>
    <w:p w:rsidRPr="00FB7707" w:rsidR="00FB7707" w:rsidP="00FB7707" w:rsidRDefault="00FB7707" w14:paraId="2227AA72" w14:textId="77777777">
      <w:pPr>
        <w:numPr>
          <w:ilvl w:val="0"/>
          <w:numId w:val="1"/>
        </w:numPr>
        <w:rPr>
          <w:rFonts w:ascii="Century Gothic" w:hAnsi="Century Gothic"/>
        </w:rPr>
      </w:pPr>
      <w:r w:rsidRPr="00FB7707">
        <w:rPr>
          <w:rFonts w:ascii="Century Gothic" w:hAnsi="Century Gothic"/>
        </w:rPr>
        <w:t>réduire les délais de traitement</w:t>
      </w:r>
    </w:p>
    <w:p w:rsidRPr="00FB7707" w:rsidR="00FB7707" w:rsidP="00FB7707" w:rsidRDefault="00FB7707" w14:paraId="66C28D96" w14:textId="77777777">
      <w:pPr>
        <w:numPr>
          <w:ilvl w:val="0"/>
          <w:numId w:val="1"/>
        </w:numPr>
        <w:rPr>
          <w:rFonts w:ascii="Century Gothic" w:hAnsi="Century Gothic"/>
        </w:rPr>
      </w:pPr>
      <w:r w:rsidRPr="00FB7707">
        <w:rPr>
          <w:rFonts w:ascii="Century Gothic" w:hAnsi="Century Gothic"/>
        </w:rPr>
        <w:t>limiter les déplacements et les documents papier</w:t>
      </w:r>
    </w:p>
    <w:p w:rsidRPr="00FB7707" w:rsidR="00FB7707" w:rsidP="00FB7707" w:rsidRDefault="00FB7707" w14:paraId="50BE99D8" w14:textId="23E6434A">
      <w:pPr>
        <w:rPr>
          <w:rFonts w:ascii="Century Gothic" w:hAnsi="Century Gothic"/>
        </w:rPr>
      </w:pPr>
      <w:r w:rsidRPr="00FB7707">
        <w:rPr>
          <w:rFonts w:ascii="Century Gothic" w:hAnsi="Century Gothic"/>
        </w:rPr>
        <w:t xml:space="preserve">L’objectif est simple : </w:t>
      </w:r>
      <w:r w:rsidRPr="00FB7707">
        <w:rPr>
          <w:rFonts w:ascii="Century Gothic" w:hAnsi="Century Gothic"/>
          <w:b/>
          <w:bCs/>
        </w:rPr>
        <w:t>vous accompagner plus efficacement dans vos projets</w:t>
      </w:r>
      <w:r w:rsidRPr="00FB7707">
        <w:rPr>
          <w:rFonts w:ascii="Century Gothic" w:hAnsi="Century Gothic"/>
        </w:rPr>
        <w:t>.</w:t>
      </w:r>
    </w:p>
    <w:p w:rsidRPr="00FB7707" w:rsidR="00FB7707" w:rsidP="00374638" w:rsidRDefault="00FB7707" w14:paraId="7523595A" w14:textId="606FA14E">
      <w:pPr>
        <w:pStyle w:val="Titre2"/>
      </w:pPr>
      <w:r w:rsidRPr="00FB7707">
        <w:t>Ce qui change</w:t>
      </w:r>
      <w:r>
        <w:t xml:space="preserve"> </w:t>
      </w:r>
      <w:r w:rsidRPr="00FB7707">
        <w:t>et ce qui ne change pas</w:t>
      </w:r>
    </w:p>
    <w:p w:rsidRPr="00FB7707" w:rsidR="00FB7707" w:rsidP="00FB7707" w:rsidRDefault="00FB7707" w14:paraId="6827B81F" w14:textId="6D20BB27">
      <w:pPr>
        <w:rPr>
          <w:rFonts w:ascii="Century Gothic" w:hAnsi="Century Gothic"/>
        </w:rPr>
      </w:pPr>
      <w:r w:rsidRPr="2EBE0A65" w:rsidR="2918C85E">
        <w:rPr>
          <w:rFonts w:ascii="Century Gothic" w:hAnsi="Century Gothic"/>
        </w:rPr>
        <w:t xml:space="preserve">Cette phase pilote concerne </w:t>
      </w:r>
      <w:r w:rsidRPr="2EBE0A65" w:rsidR="2918C85E">
        <w:rPr>
          <w:rFonts w:ascii="Century Gothic" w:hAnsi="Century Gothic"/>
          <w:b w:val="1"/>
          <w:bCs w:val="1"/>
        </w:rPr>
        <w:t>uniquement certains types de demandes</w:t>
      </w:r>
      <w:r w:rsidRPr="2EBE0A65" w:rsidR="2918C85E">
        <w:rPr>
          <w:rFonts w:ascii="Century Gothic" w:hAnsi="Century Gothic"/>
        </w:rPr>
        <w:t xml:space="preserve">, principalement liées aux </w:t>
      </w:r>
      <w:r w:rsidRPr="2EBE0A65" w:rsidR="2918C85E">
        <w:rPr>
          <w:rFonts w:ascii="Century Gothic" w:hAnsi="Century Gothic"/>
          <w:b w:val="1"/>
          <w:bCs w:val="1"/>
        </w:rPr>
        <w:t>projets publics</w:t>
      </w:r>
      <w:r w:rsidRPr="2EBE0A65" w:rsidR="592B8BB7">
        <w:rPr>
          <w:rFonts w:ascii="Century Gothic" w:hAnsi="Century Gothic"/>
          <w:b w:val="0"/>
          <w:bCs w:val="0"/>
          <w:color w:val="FF0000"/>
        </w:rPr>
        <w:t xml:space="preserve"> </w:t>
      </w:r>
      <w:r w:rsidRPr="2EBE0A65" w:rsidR="592B8BB7">
        <w:rPr>
          <w:rFonts w:ascii="Century Gothic" w:hAnsi="Century Gothic"/>
          <w:b w:val="0"/>
          <w:bCs w:val="0"/>
          <w:color w:val="auto"/>
        </w:rPr>
        <w:t>soit ceux déposés auprès du Fonctionnaire délégué</w:t>
      </w:r>
      <w:r w:rsidRPr="2EBE0A65" w:rsidR="2918C85E">
        <w:rPr>
          <w:rFonts w:ascii="Century Gothic" w:hAnsi="Century Gothic"/>
          <w:color w:val="auto"/>
        </w:rPr>
        <w:t>.</w:t>
      </w:r>
    </w:p>
    <w:p w:rsidRPr="00FB7707" w:rsidR="00FB7707" w:rsidP="00FB7707" w:rsidRDefault="00FB7707" w14:paraId="56CF62CA" w14:textId="29B7F2EA">
      <w:pPr>
        <w:rPr>
          <w:rFonts w:ascii="Century Gothic" w:hAnsi="Century Gothic"/>
        </w:rPr>
      </w:pPr>
      <w:r w:rsidRPr="08587012" w:rsidR="2918C85E">
        <w:rPr>
          <w:rFonts w:ascii="Century Gothic" w:hAnsi="Century Gothic"/>
          <w:b w:val="1"/>
          <w:bCs w:val="1"/>
        </w:rPr>
        <w:t xml:space="preserve">Les demandes de permis introduites par les citoyens </w:t>
      </w:r>
      <w:r w:rsidRPr="08587012" w:rsidR="101E0443">
        <w:rPr>
          <w:rFonts w:ascii="Century Gothic" w:hAnsi="Century Gothic"/>
          <w:b w:val="1"/>
          <w:bCs w:val="1"/>
        </w:rPr>
        <w:t xml:space="preserve">auprès de la commune </w:t>
      </w:r>
      <w:r w:rsidRPr="08587012" w:rsidR="2918C85E">
        <w:rPr>
          <w:rFonts w:ascii="Century Gothic" w:hAnsi="Century Gothic"/>
          <w:b w:val="1"/>
          <w:bCs w:val="1"/>
        </w:rPr>
        <w:t>(projets privés) ne sont pas encore concernées à ce stade.</w:t>
      </w:r>
    </w:p>
    <w:p w:rsidRPr="00FB7707" w:rsidR="00FB7707" w:rsidP="00FB7707" w:rsidRDefault="00FB7707" w14:paraId="6D0DBDF1" w14:textId="678FAF3F">
      <w:pPr>
        <w:rPr>
          <w:rFonts w:ascii="Century Gothic" w:hAnsi="Century Gothic"/>
        </w:rPr>
      </w:pPr>
      <w:r w:rsidRPr="08587012" w:rsidR="2918C85E">
        <w:rPr>
          <w:rFonts w:ascii="Century Gothic" w:hAnsi="Century Gothic"/>
        </w:rPr>
        <w:t xml:space="preserve">Pour vous, </w:t>
      </w:r>
      <w:r w:rsidRPr="08587012" w:rsidR="6AA7A437">
        <w:rPr>
          <w:rFonts w:ascii="Century Gothic" w:hAnsi="Century Gothic"/>
        </w:rPr>
        <w:t xml:space="preserve">en tant que citoyen non accompagné par un architecte, </w:t>
      </w:r>
      <w:r w:rsidRPr="08587012" w:rsidR="2918C85E">
        <w:rPr>
          <w:rFonts w:ascii="Century Gothic" w:hAnsi="Century Gothic"/>
        </w:rPr>
        <w:t xml:space="preserve">dans un premier temps, </w:t>
      </w:r>
      <w:r w:rsidRPr="08587012" w:rsidR="2918C85E">
        <w:rPr>
          <w:rFonts w:ascii="Century Gothic" w:hAnsi="Century Gothic"/>
          <w:b w:val="1"/>
          <w:bCs w:val="1"/>
        </w:rPr>
        <w:t>rien ne change</w:t>
      </w:r>
      <w:r w:rsidRPr="08587012" w:rsidR="2918C85E">
        <w:rPr>
          <w:rFonts w:ascii="Century Gothic" w:hAnsi="Century Gothic"/>
        </w:rPr>
        <w:t xml:space="preserve"> :</w:t>
      </w:r>
    </w:p>
    <w:p w:rsidRPr="00FB7707" w:rsidR="00FB7707" w:rsidP="00FB7707" w:rsidRDefault="00FB7707" w14:paraId="433CA93B" w14:textId="1EC0971E">
      <w:pPr>
        <w:numPr>
          <w:ilvl w:val="0"/>
          <w:numId w:val="2"/>
        </w:numPr>
        <w:rPr>
          <w:rFonts w:ascii="Century Gothic" w:hAnsi="Century Gothic"/>
        </w:rPr>
      </w:pPr>
      <w:r w:rsidRPr="00FB7707">
        <w:rPr>
          <w:rFonts w:ascii="Century Gothic" w:hAnsi="Century Gothic"/>
        </w:rPr>
        <w:t>vous continuez à introduire vos demandes comme aujourd’hui</w:t>
      </w:r>
      <w:r w:rsidR="00374638">
        <w:rPr>
          <w:rFonts w:ascii="Century Gothic" w:hAnsi="Century Gothic"/>
        </w:rPr>
        <w:t>, au format papier</w:t>
      </w:r>
    </w:p>
    <w:p w:rsidRPr="00FB7707" w:rsidR="00FB7707" w:rsidP="00FB7707" w:rsidRDefault="00FB7707" w14:paraId="09351ED1" w14:textId="77777777">
      <w:pPr>
        <w:numPr>
          <w:ilvl w:val="0"/>
          <w:numId w:val="2"/>
        </w:numPr>
        <w:rPr>
          <w:rFonts w:ascii="Century Gothic" w:hAnsi="Century Gothic"/>
        </w:rPr>
      </w:pPr>
      <w:r w:rsidRPr="00FB7707">
        <w:rPr>
          <w:rFonts w:ascii="Century Gothic" w:hAnsi="Century Gothic"/>
        </w:rPr>
        <w:lastRenderedPageBreak/>
        <w:t>vous êtes accompagnés par votre commune, comme auparavant</w:t>
      </w:r>
    </w:p>
    <w:p w:rsidRPr="00FB7707" w:rsidR="00FB7707" w:rsidP="00FB7707" w:rsidRDefault="00FB7707" w14:paraId="55EBFE5B" w14:textId="54908D41">
      <w:pPr>
        <w:rPr>
          <w:rFonts w:ascii="Century Gothic" w:hAnsi="Century Gothic"/>
        </w:rPr>
      </w:pPr>
      <w:r w:rsidRPr="418DE6C0" w:rsidR="21F5115E">
        <w:rPr>
          <w:rFonts w:ascii="Century Gothic" w:hAnsi="Century Gothic"/>
        </w:rPr>
        <w:t>La procédure actuelle reste expliquée ici :</w:t>
      </w:r>
      <w:r>
        <w:br/>
      </w:r>
      <w:r w:rsidRPr="418DE6C0" w:rsidR="21F5115E">
        <w:rPr>
          <w:rFonts w:ascii="Segoe UI Emoji" w:hAnsi="Segoe UI Emoji" w:cs="Segoe UI Emoji"/>
        </w:rPr>
        <w:t>➡️</w:t>
      </w:r>
      <w:hyperlink r:id="Rd118083de32c47e7">
        <w:r w:rsidRPr="418DE6C0" w:rsidR="4102C88F">
          <w:rPr>
            <w:rStyle w:val="Lienhypertexte"/>
            <w:rFonts w:ascii="Century Gothic" w:hAnsi="Century Gothic"/>
          </w:rPr>
          <w:t>territoire.wallonie.be (rubrique “Mon Projet”)</w:t>
        </w:r>
      </w:hyperlink>
      <w:r w:rsidRPr="418DE6C0" w:rsidR="4102C88F">
        <w:rPr>
          <w:rFonts w:ascii="Century Gothic" w:hAnsi="Century Gothic"/>
        </w:rPr>
        <w:t xml:space="preserve"> </w:t>
      </w:r>
    </w:p>
    <w:p w:rsidRPr="00FB7707" w:rsidR="00FB7707" w:rsidP="00FB7707" w:rsidRDefault="00FB7707" w14:paraId="5989DF5E" w14:textId="2F5AD84F">
      <w:pPr>
        <w:rPr>
          <w:rFonts w:ascii="Century Gothic" w:hAnsi="Century Gothic"/>
        </w:rPr>
      </w:pPr>
    </w:p>
    <w:p w:rsidRPr="00FB7707" w:rsidR="00FB7707" w:rsidP="00FB7707" w:rsidRDefault="00FB7707" w14:paraId="194B1216" w14:textId="04025373">
      <w:pPr>
        <w:pStyle w:val="Titre2"/>
      </w:pPr>
      <w:r w:rsidRPr="00FB7707">
        <w:t>Un travail collectif au service de l’intérêt général</w:t>
      </w:r>
    </w:p>
    <w:p w:rsidRPr="00FB7707" w:rsidR="00FB7707" w:rsidP="00FB7707" w:rsidRDefault="00FB7707" w14:paraId="70018FE9" w14:textId="77777777">
      <w:pPr>
        <w:rPr>
          <w:rFonts w:ascii="Century Gothic" w:hAnsi="Century Gothic"/>
        </w:rPr>
      </w:pPr>
      <w:r w:rsidRPr="00FB7707">
        <w:rPr>
          <w:rFonts w:ascii="Century Gothic" w:hAnsi="Century Gothic"/>
        </w:rPr>
        <w:t>Cette phase pilote repose sur une collaboration étroite entre :</w:t>
      </w:r>
    </w:p>
    <w:p w:rsidRPr="00FB7707" w:rsidR="00FB7707" w:rsidP="00FB7707" w:rsidRDefault="00FB7707" w14:paraId="06FAC726" w14:textId="77777777">
      <w:pPr>
        <w:numPr>
          <w:ilvl w:val="0"/>
          <w:numId w:val="3"/>
        </w:numPr>
        <w:rPr>
          <w:rFonts w:ascii="Century Gothic" w:hAnsi="Century Gothic"/>
        </w:rPr>
      </w:pPr>
      <w:r w:rsidRPr="00FB7707">
        <w:rPr>
          <w:rFonts w:ascii="Century Gothic" w:hAnsi="Century Gothic"/>
        </w:rPr>
        <w:t>les communes</w:t>
      </w:r>
    </w:p>
    <w:p w:rsidRPr="00FB7707" w:rsidR="00FB7707" w:rsidP="00FB7707" w:rsidRDefault="00FB7707" w14:paraId="5DB6A6B0" w14:textId="7106E5E7">
      <w:pPr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la Wallonie</w:t>
      </w:r>
    </w:p>
    <w:p w:rsidRPr="00FB7707" w:rsidR="00FB7707" w:rsidP="00FB7707" w:rsidRDefault="00FB7707" w14:paraId="43259C62" w14:textId="77777777">
      <w:pPr>
        <w:numPr>
          <w:ilvl w:val="0"/>
          <w:numId w:val="3"/>
        </w:numPr>
        <w:rPr>
          <w:rFonts w:ascii="Century Gothic" w:hAnsi="Century Gothic"/>
        </w:rPr>
      </w:pPr>
      <w:r w:rsidRPr="00FB7707">
        <w:rPr>
          <w:rFonts w:ascii="Century Gothic" w:hAnsi="Century Gothic"/>
        </w:rPr>
        <w:t>les partenaires techniques</w:t>
      </w:r>
    </w:p>
    <w:p w:rsidRPr="00FB7707" w:rsidR="00FB7707" w:rsidP="00FB7707" w:rsidRDefault="00FB7707" w14:paraId="14ED2B67" w14:textId="77777777">
      <w:pPr>
        <w:rPr>
          <w:rFonts w:ascii="Century Gothic" w:hAnsi="Century Gothic"/>
        </w:rPr>
      </w:pPr>
      <w:r w:rsidRPr="00FB7707">
        <w:rPr>
          <w:rFonts w:ascii="Century Gothic" w:hAnsi="Century Gothic"/>
        </w:rPr>
        <w:t>Les équipes communales s’adaptent, se forment et testent les outils pour garantir un fonctionnement optimal.</w:t>
      </w:r>
    </w:p>
    <w:p w:rsidRPr="00FB7707" w:rsidR="00FB7707" w:rsidP="00FB7707" w:rsidRDefault="00FB7707" w14:paraId="69A6D30D" w14:textId="3CE52EAA">
      <w:pPr>
        <w:rPr>
          <w:rFonts w:ascii="Century Gothic" w:hAnsi="Century Gothic"/>
        </w:rPr>
      </w:pPr>
      <w:r w:rsidRPr="00FB7707">
        <w:rPr>
          <w:rFonts w:ascii="Century Gothic" w:hAnsi="Century Gothic"/>
        </w:rPr>
        <w:t xml:space="preserve">Leur priorité reste inchangée : </w:t>
      </w:r>
      <w:r w:rsidRPr="00FB7707">
        <w:rPr>
          <w:rFonts w:ascii="Century Gothic" w:hAnsi="Century Gothic"/>
          <w:b/>
          <w:bCs/>
        </w:rPr>
        <w:t>traiter chaque demande avec rigueur, équité et proximité, dans l’intérêt du citoyen</w:t>
      </w:r>
      <w:r w:rsidRPr="00FB7707">
        <w:rPr>
          <w:rFonts w:ascii="Century Gothic" w:hAnsi="Century Gothic"/>
        </w:rPr>
        <w:t>.</w:t>
      </w:r>
    </w:p>
    <w:p w:rsidRPr="00FB7707" w:rsidR="00FB7707" w:rsidP="00FB7707" w:rsidRDefault="00FB7707" w14:paraId="2EC093A3" w14:textId="246EE6ED">
      <w:pPr>
        <w:rPr>
          <w:rFonts w:ascii="Century Gothic" w:hAnsi="Century Gothic"/>
          <w:b/>
          <w:bCs/>
        </w:rPr>
      </w:pPr>
      <w:r w:rsidRPr="00FB7707">
        <w:rPr>
          <w:rFonts w:ascii="Century Gothic" w:hAnsi="Century Gothic"/>
          <w:b/>
          <w:bCs/>
        </w:rPr>
        <w:t>Une transition progressive et maîtrisée</w:t>
      </w:r>
    </w:p>
    <w:p w:rsidRPr="00FB7707" w:rsidR="00FB7707" w:rsidP="009F0951" w:rsidRDefault="00FB7707" w14:paraId="2CECAB82" w14:textId="77777777">
      <w:pPr>
        <w:pStyle w:val="Titre2"/>
      </w:pPr>
      <w:r w:rsidRPr="00FB7707">
        <w:t xml:space="preserve">La dématérialisation se fera </w:t>
      </w:r>
      <w:r w:rsidRPr="00FB7707">
        <w:rPr>
          <w:b/>
          <w:bCs/>
        </w:rPr>
        <w:t>par étapes</w:t>
      </w:r>
      <w:r w:rsidRPr="00FB7707">
        <w:t>.</w:t>
      </w:r>
    </w:p>
    <w:p w:rsidRPr="00FB7707" w:rsidR="00FB7707" w:rsidP="00FB7707" w:rsidRDefault="00FB7707" w14:paraId="0E7C6529" w14:textId="77777777">
      <w:pPr>
        <w:rPr>
          <w:rFonts w:ascii="Century Gothic" w:hAnsi="Century Gothic"/>
        </w:rPr>
      </w:pPr>
      <w:r w:rsidRPr="00FB7707">
        <w:rPr>
          <w:rFonts w:ascii="Century Gothic" w:hAnsi="Century Gothic"/>
        </w:rPr>
        <w:t>Cette première phase permet de :</w:t>
      </w:r>
    </w:p>
    <w:p w:rsidRPr="00FB7707" w:rsidR="00FB7707" w:rsidP="00FB7707" w:rsidRDefault="00FB7707" w14:paraId="55417B95" w14:textId="1F3D22B8">
      <w:pPr>
        <w:numPr>
          <w:ilvl w:val="0"/>
          <w:numId w:val="4"/>
        </w:numPr>
        <w:rPr>
          <w:rFonts w:ascii="Century Gothic" w:hAnsi="Century Gothic"/>
        </w:rPr>
      </w:pPr>
      <w:r w:rsidRPr="2EBE0A65" w:rsidR="6AE2E4D9">
        <w:rPr>
          <w:rFonts w:ascii="Century Gothic" w:hAnsi="Century Gothic"/>
        </w:rPr>
        <w:t>confirmer</w:t>
      </w:r>
      <w:r w:rsidRPr="2EBE0A65" w:rsidR="6AE2E4D9">
        <w:rPr>
          <w:rFonts w:ascii="Century Gothic" w:hAnsi="Century Gothic"/>
        </w:rPr>
        <w:t xml:space="preserve"> le bon fonctionnement du dispositif </w:t>
      </w:r>
      <w:r w:rsidRPr="2EBE0A65" w:rsidR="2918C85E">
        <w:rPr>
          <w:rFonts w:ascii="Century Gothic" w:hAnsi="Century Gothic"/>
        </w:rPr>
        <w:t>en conditions réelles</w:t>
      </w:r>
      <w:r w:rsidRPr="2EBE0A65" w:rsidR="34F238C2">
        <w:rPr>
          <w:rFonts w:ascii="Century Gothic" w:hAnsi="Century Gothic"/>
        </w:rPr>
        <w:t xml:space="preserve">. </w:t>
      </w:r>
    </w:p>
    <w:p w:rsidRPr="00FB7707" w:rsidR="00FB7707" w:rsidP="00FB7707" w:rsidRDefault="00FB7707" w14:paraId="4C2EEAFB" w14:textId="34DB1D57">
      <w:pPr>
        <w:numPr>
          <w:ilvl w:val="0"/>
          <w:numId w:val="4"/>
        </w:numPr>
        <w:rPr>
          <w:rFonts w:ascii="Century Gothic" w:hAnsi="Century Gothic"/>
        </w:rPr>
      </w:pPr>
      <w:r w:rsidRPr="00FB7707">
        <w:rPr>
          <w:rFonts w:ascii="Century Gothic" w:hAnsi="Century Gothic"/>
        </w:rPr>
        <w:t xml:space="preserve">ajuster les outils et les </w:t>
      </w:r>
      <w:r>
        <w:rPr>
          <w:rFonts w:ascii="Nirmala UI" w:hAnsi="Nirmala UI" w:cs="Nirmala UI"/>
        </w:rPr>
        <w:t>proc</w:t>
      </w:r>
      <w:r w:rsidRPr="00FB7707">
        <w:rPr>
          <w:rFonts w:ascii="Century Gothic" w:hAnsi="Century Gothic"/>
        </w:rPr>
        <w:t>édures</w:t>
      </w:r>
    </w:p>
    <w:p w:rsidRPr="00FB7707" w:rsidR="00FB7707" w:rsidP="00FB7707" w:rsidRDefault="00FB7707" w14:paraId="3EF96F95" w14:textId="77777777">
      <w:pPr>
        <w:numPr>
          <w:ilvl w:val="0"/>
          <w:numId w:val="4"/>
        </w:numPr>
        <w:rPr>
          <w:rFonts w:ascii="Century Gothic" w:hAnsi="Century Gothic"/>
        </w:rPr>
      </w:pPr>
      <w:r w:rsidRPr="00FB7707">
        <w:rPr>
          <w:rFonts w:ascii="Century Gothic" w:hAnsi="Century Gothic"/>
        </w:rPr>
        <w:t>préparer l’extension à d’autres types de demandes, à terme</w:t>
      </w:r>
    </w:p>
    <w:p w:rsidRPr="00FB7707" w:rsidR="00FB7707" w:rsidP="00FB7707" w:rsidRDefault="00FB7707" w14:paraId="023A7D27" w14:textId="77777777">
      <w:pPr>
        <w:rPr>
          <w:rFonts w:ascii="Century Gothic" w:hAnsi="Century Gothic"/>
        </w:rPr>
      </w:pPr>
      <w:r w:rsidRPr="00FB7707">
        <w:rPr>
          <w:rFonts w:ascii="Century Gothic" w:hAnsi="Century Gothic"/>
        </w:rPr>
        <w:t>Chaque retour d’expérience contribue à construire un système plus efficace et plus proche des besoins.</w:t>
      </w:r>
    </w:p>
    <w:p w:rsidRPr="00FB7707" w:rsidR="00FB7707" w:rsidP="00FB7707" w:rsidRDefault="00FB7707" w14:paraId="5FFBCF2B" w14:textId="2CFFF167">
      <w:pPr>
        <w:pStyle w:val="Titre2"/>
      </w:pPr>
      <w:r w:rsidRPr="00FB7707">
        <w:lastRenderedPageBreak/>
        <w:t>Suivre l’évolution du projet</w:t>
      </w:r>
    </w:p>
    <w:p w:rsidRPr="00FB7707" w:rsidR="00FB7707" w:rsidP="00FB7707" w:rsidRDefault="00FB7707" w14:paraId="5A479D1B" w14:textId="63426953">
      <w:pPr>
        <w:rPr>
          <w:rFonts w:ascii="Century Gothic" w:hAnsi="Century Gothic"/>
        </w:rPr>
      </w:pPr>
      <w:r w:rsidRPr="00FB7707">
        <w:rPr>
          <w:rFonts w:ascii="Century Gothic" w:hAnsi="Century Gothic"/>
        </w:rPr>
        <w:t xml:space="preserve">Une page spécifique est disponible pour suivre l’évolution de la dématérialisation, pour tous les publics (citoyens, professionnels, </w:t>
      </w:r>
      <w:r w:rsidR="009F0951">
        <w:rPr>
          <w:rFonts w:ascii="Century Gothic" w:hAnsi="Century Gothic"/>
        </w:rPr>
        <w:t>pouvoirs publics</w:t>
      </w:r>
      <w:r w:rsidRPr="00FB7707">
        <w:rPr>
          <w:rFonts w:ascii="Century Gothic" w:hAnsi="Century Gothic"/>
        </w:rPr>
        <w:t>) :</w:t>
      </w:r>
    </w:p>
    <w:p w:rsidRPr="00FB7707" w:rsidR="00FB7707" w:rsidP="418DE6C0" w:rsidRDefault="00FB7707" w14:paraId="0862F1A6" w14:textId="5997220D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Century Gothic" w:hAnsi="Century Gothic"/>
        </w:rPr>
      </w:pPr>
      <w:r w:rsidRPr="2EBE0A65" w:rsidR="3BC364A7">
        <w:rPr>
          <w:rFonts w:ascii="Segoe UI Emoji" w:hAnsi="Segoe UI Emoji" w:cs="Segoe UI Emoji"/>
        </w:rPr>
        <w:t>➡️</w:t>
      </w:r>
      <w:r w:rsidRPr="2EBE0A65" w:rsidR="3BC364A7">
        <w:rPr>
          <w:rFonts w:ascii="Century Gothic" w:hAnsi="Century Gothic"/>
        </w:rPr>
        <w:t xml:space="preserve"> </w:t>
      </w:r>
      <w:r w:rsidRPr="2EBE0A65" w:rsidR="72D5A124">
        <w:rPr>
          <w:rFonts w:ascii="Century Gothic" w:hAnsi="Century Gothic"/>
        </w:rPr>
        <w:t>t</w:t>
      </w:r>
      <w:ins w:author="JAUQUET Emmanuel" w:date="2026-05-21T20:45:40.932Z" w16du:dateUtc="2026-05-21T20:45:40.932Z" w:id="448988643">
        <w:r>
          <w:fldChar w:fldCharType="begin"/>
        </w:r>
      </w:ins>
      <w:r>
        <w:instrText xml:space="preserve">HYPERLINK "https://territoire.wallonie.be/fr/monpermis" </w:instrText>
      </w:r>
      <w:ins w:author="JAUQUET Emmanuel" w:date="2026-05-21T20:45:40.932Z" w16du:dateUtc="2026-05-21T20:45:40.932Z" w:id="2067298906">
        <w:r>
          <w:fldChar w:fldCharType="separate"/>
        </w:r>
      </w:ins>
      <w:r w:rsidRPr="2EBE0A65" w:rsidR="72D5A124">
        <w:rPr>
          <w:rStyle w:val="Lienhypertexte"/>
        </w:rPr>
        <w:t>erritoire.wallonie.be/monprojet</w:t>
      </w:r>
      <w:ins w:author="JAUQUET Emmanuel" w:date="2026-05-21T20:45:40.933Z" w16du:dateUtc="2026-05-21T20:45:40.933Z" w:id="351883503">
        <w:r>
          <w:fldChar w:fldCharType="end"/>
        </w:r>
      </w:ins>
    </w:p>
    <w:p w:rsidRPr="00FB7707" w:rsidR="00FB7707" w:rsidP="00FB7707" w:rsidRDefault="00FB7707" w14:paraId="7C8D06D5" w14:textId="6130C55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Century Gothic" w:hAnsi="Century Gothic"/>
          <w:b/>
          <w:bCs/>
        </w:rPr>
      </w:pPr>
      <w:r w:rsidRPr="00FB7707">
        <w:rPr>
          <w:rFonts w:ascii="Century Gothic" w:hAnsi="Century Gothic"/>
          <w:b/>
          <w:bCs/>
        </w:rPr>
        <w:t>En résumé</w:t>
      </w:r>
    </w:p>
    <w:p w:rsidRPr="00FB7707" w:rsidR="00FB7707" w:rsidP="2EBE0A65" w:rsidRDefault="00FB7707" w14:paraId="1A395365" w14:textId="3E6533DC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Century Gothic" w:hAnsi="Century Gothic"/>
        </w:rPr>
      </w:pPr>
      <w:r w:rsidRPr="2EBE0A65" w:rsidR="2918C85E">
        <w:rPr>
          <w:rFonts w:ascii="Segoe UI Emoji" w:hAnsi="Segoe UI Emoji" w:cs="Segoe UI Emoji"/>
        </w:rPr>
        <w:t>✔️</w:t>
      </w:r>
      <w:r w:rsidRPr="2EBE0A65" w:rsidR="2918C85E">
        <w:rPr>
          <w:rFonts w:ascii="Century Gothic" w:hAnsi="Century Gothic"/>
        </w:rPr>
        <w:t xml:space="preserve"> Une évolution progressive, par étapes</w:t>
      </w:r>
      <w:r>
        <w:br/>
      </w:r>
      <w:r w:rsidRPr="2EBE0A65" w:rsidR="2918C85E">
        <w:rPr>
          <w:rFonts w:ascii="Segoe UI Emoji" w:hAnsi="Segoe UI Emoji" w:cs="Segoe UI Emoji"/>
        </w:rPr>
        <w:t>✔️</w:t>
      </w:r>
      <w:r w:rsidRPr="2EBE0A65" w:rsidR="2918C85E">
        <w:rPr>
          <w:rFonts w:ascii="Century Gothic" w:hAnsi="Century Gothic"/>
        </w:rPr>
        <w:t xml:space="preserve"> Aucune démarche modifiée pour les citoyens à ce stade</w:t>
      </w:r>
    </w:p>
    <w:p w:rsidRPr="00FB7707" w:rsidR="00FB7707" w:rsidP="2EBE0A65" w:rsidRDefault="00FB7707" w14:paraId="494C1CF4" w14:textId="777C7C8B">
      <w:pPr>
        <w:pStyle w:val="Normal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Century Gothic" w:hAnsi="Century Gothic"/>
        </w:rPr>
      </w:pPr>
      <w:r w:rsidRPr="2EBE0A65" w:rsidR="2739465A">
        <w:rPr>
          <w:rFonts w:ascii="Segoe UI Emoji" w:hAnsi="Segoe UI Emoji" w:cs="Segoe UI Emoji"/>
        </w:rPr>
        <w:t>✔️</w:t>
      </w:r>
      <w:r w:rsidRPr="2EBE0A65" w:rsidR="2739465A">
        <w:rPr>
          <w:rFonts w:ascii="Century Gothic" w:hAnsi="Century Gothic"/>
        </w:rPr>
        <w:t xml:space="preserve"> </w:t>
      </w:r>
      <w:r w:rsidRPr="2EBE0A65" w:rsidR="2739465A">
        <w:rPr>
          <w:rFonts w:ascii="Century Gothic" w:hAnsi="Century Gothic"/>
        </w:rPr>
        <w:t>Pour certains dossiers, il vous sera déjà possible d’introduire une demande en ligne et ce sera généralisé à partir de 2027</w:t>
      </w:r>
      <w:r>
        <w:br/>
      </w:r>
      <w:r w:rsidRPr="2EBE0A65" w:rsidR="2918C85E">
        <w:rPr>
          <w:rFonts w:ascii="Segoe UI Emoji" w:hAnsi="Segoe UI Emoji" w:cs="Segoe UI Emoji"/>
        </w:rPr>
        <w:t>✔️</w:t>
      </w:r>
      <w:r w:rsidRPr="2EBE0A65" w:rsidR="2918C85E">
        <w:rPr>
          <w:rFonts w:ascii="Century Gothic" w:hAnsi="Century Gothic"/>
        </w:rPr>
        <w:t xml:space="preserve"> Des communes pleinement mobilisées pour améliorer le service</w:t>
      </w:r>
    </w:p>
    <w:p w:rsidRPr="00FB7707" w:rsidR="00FB7707" w:rsidP="00FB7707" w:rsidRDefault="00FB7707" w14:paraId="730340F0" w14:textId="77777777">
      <w:pPr>
        <w:rPr>
          <w:rFonts w:ascii="Century Gothic" w:hAnsi="Century Gothic"/>
        </w:rPr>
      </w:pPr>
      <w:r w:rsidRPr="00FB7707">
        <w:rPr>
          <w:rFonts w:ascii="Century Gothic" w:hAnsi="Century Gothic"/>
          <w:b/>
          <w:bCs/>
        </w:rPr>
        <w:t>Votre commune évolue, pour mieux vous servir.</w:t>
      </w:r>
    </w:p>
    <w:p w:rsidRPr="00FB7707" w:rsidR="00627FB4" w:rsidRDefault="00627FB4" w14:paraId="0BB5DACF" w14:textId="77777777">
      <w:pPr>
        <w:rPr>
          <w:rFonts w:ascii="Century Gothic" w:hAnsi="Century Gothic"/>
        </w:rPr>
      </w:pPr>
    </w:p>
    <w:sectPr w:rsidRPr="00FB7707" w:rsidR="00627FB4" w:rsidSect="00FB770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4ACD"/>
    <w:multiLevelType w:val="multilevel"/>
    <w:tmpl w:val="E19CB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2ADD29BF"/>
    <w:multiLevelType w:val="multilevel"/>
    <w:tmpl w:val="7392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41081BA4"/>
    <w:multiLevelType w:val="multilevel"/>
    <w:tmpl w:val="155CD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637C673B"/>
    <w:multiLevelType w:val="multilevel"/>
    <w:tmpl w:val="56CAF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83390815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20405605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49745878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05673849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trackRevisions w:val="tru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707"/>
    <w:rsid w:val="00301B3A"/>
    <w:rsid w:val="00374638"/>
    <w:rsid w:val="00627FB4"/>
    <w:rsid w:val="0087216E"/>
    <w:rsid w:val="009F0951"/>
    <w:rsid w:val="00A81117"/>
    <w:rsid w:val="00FB7707"/>
    <w:rsid w:val="06E037FC"/>
    <w:rsid w:val="08587012"/>
    <w:rsid w:val="0B55AE52"/>
    <w:rsid w:val="0D8F1F6F"/>
    <w:rsid w:val="0E2B7228"/>
    <w:rsid w:val="101E0443"/>
    <w:rsid w:val="13DE0473"/>
    <w:rsid w:val="20F3E288"/>
    <w:rsid w:val="21F5115E"/>
    <w:rsid w:val="233B4D59"/>
    <w:rsid w:val="2739465A"/>
    <w:rsid w:val="2918C85E"/>
    <w:rsid w:val="2EBE0A65"/>
    <w:rsid w:val="34F238C2"/>
    <w:rsid w:val="366C23F8"/>
    <w:rsid w:val="3BC364A7"/>
    <w:rsid w:val="3DE5E5E6"/>
    <w:rsid w:val="4102C88F"/>
    <w:rsid w:val="418DE6C0"/>
    <w:rsid w:val="42C25576"/>
    <w:rsid w:val="449B5892"/>
    <w:rsid w:val="592B8BB7"/>
    <w:rsid w:val="6686EF06"/>
    <w:rsid w:val="69244404"/>
    <w:rsid w:val="6AA7A437"/>
    <w:rsid w:val="6AE2E4D9"/>
    <w:rsid w:val="6B06AE70"/>
    <w:rsid w:val="72D5A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5DBC7"/>
  <w15:chartTrackingRefBased/>
  <w15:docId w15:val="{5B5DC4F5-1FE4-4AB7-B72E-1BF5C3983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B770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B770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B77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B7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B77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B7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B7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B7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B7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uiPriority w:val="9"/>
    <w:rsid w:val="00FB770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rsid w:val="00FB770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/>
    <w:rsid w:val="00FB770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/>
    <w:rsid w:val="00FB7707"/>
    <w:rPr>
      <w:rFonts w:eastAsiaTheme="majorEastAsia" w:cstheme="majorBidi"/>
      <w:i/>
      <w:iCs/>
      <w:color w:val="0F4761" w:themeColor="accent1" w:themeShade="BF"/>
    </w:rPr>
  </w:style>
  <w:style w:type="character" w:styleId="Titre5Car" w:customStyle="1">
    <w:name w:val="Titre 5 Car"/>
    <w:basedOn w:val="Policepardfaut"/>
    <w:link w:val="Titre5"/>
    <w:uiPriority w:val="9"/>
    <w:semiHidden/>
    <w:rsid w:val="00FB7707"/>
    <w:rPr>
      <w:rFonts w:eastAsiaTheme="majorEastAsia" w:cstheme="majorBidi"/>
      <w:color w:val="0F4761" w:themeColor="accent1" w:themeShade="BF"/>
    </w:rPr>
  </w:style>
  <w:style w:type="character" w:styleId="Titre6Car" w:customStyle="1">
    <w:name w:val="Titre 6 Car"/>
    <w:basedOn w:val="Policepardfaut"/>
    <w:link w:val="Titre6"/>
    <w:uiPriority w:val="9"/>
    <w:semiHidden/>
    <w:rsid w:val="00FB7707"/>
    <w:rPr>
      <w:rFonts w:eastAsiaTheme="majorEastAsia" w:cstheme="majorBidi"/>
      <w:i/>
      <w:iCs/>
      <w:color w:val="595959" w:themeColor="text1" w:themeTint="A6"/>
    </w:rPr>
  </w:style>
  <w:style w:type="character" w:styleId="Titre7Car" w:customStyle="1">
    <w:name w:val="Titre 7 Car"/>
    <w:basedOn w:val="Policepardfaut"/>
    <w:link w:val="Titre7"/>
    <w:uiPriority w:val="9"/>
    <w:semiHidden/>
    <w:rsid w:val="00FB7707"/>
    <w:rPr>
      <w:rFonts w:eastAsiaTheme="majorEastAsia" w:cstheme="majorBidi"/>
      <w:color w:val="595959" w:themeColor="text1" w:themeTint="A6"/>
    </w:rPr>
  </w:style>
  <w:style w:type="character" w:styleId="Titre8Car" w:customStyle="1">
    <w:name w:val="Titre 8 Car"/>
    <w:basedOn w:val="Policepardfaut"/>
    <w:link w:val="Titre8"/>
    <w:uiPriority w:val="9"/>
    <w:semiHidden/>
    <w:rsid w:val="00FB7707"/>
    <w:rPr>
      <w:rFonts w:eastAsiaTheme="majorEastAsia" w:cstheme="majorBidi"/>
      <w:i/>
      <w:iCs/>
      <w:color w:val="272727" w:themeColor="text1" w:themeTint="D8"/>
    </w:rPr>
  </w:style>
  <w:style w:type="character" w:styleId="Titre9Car" w:customStyle="1">
    <w:name w:val="Titre 9 Car"/>
    <w:basedOn w:val="Policepardfaut"/>
    <w:link w:val="Titre9"/>
    <w:uiPriority w:val="9"/>
    <w:semiHidden/>
    <w:rsid w:val="00FB770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B770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FB770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B7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sid w:val="00FB7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B7707"/>
    <w:pPr>
      <w:spacing w:before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FB770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B770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B770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B770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FB770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B7707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FB7707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B77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webSettings" Target="webSettings.xml" Id="rId4" /><Relationship Type="http://schemas.openxmlformats.org/officeDocument/2006/relationships/hyperlink" Target="https://territoire.wallonie.be/fr/page/mon-projet" TargetMode="External" Id="Rd118083de32c47e7" /><Relationship Type="http://schemas.microsoft.com/office/2016/09/relationships/commentsIds" Target="commentsIds.xml" Id="Rd53b2d7eed0c4e42" /><Relationship Type="http://schemas.microsoft.com/office/2011/relationships/commentsExtended" Target="commentsExtended.xml" Id="R0f1a8b85c994400d" /><Relationship Type="http://schemas.microsoft.com/office/2011/relationships/people" Target="people.xml" Id="Rc8f31d034b354032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SPW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EVANGELISTA Corinne</dc:creator>
  <keywords/>
  <dc:description/>
  <lastModifiedBy>JAUQUET Emmanuel</lastModifiedBy>
  <revision>7</revision>
  <dcterms:created xsi:type="dcterms:W3CDTF">2026-05-06T06:24:00.0000000Z</dcterms:created>
  <dcterms:modified xsi:type="dcterms:W3CDTF">2026-05-21T20:48:21.4505656Z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a477d1-147d-4e34-b5e3-7b26d2f44870_Enabled">
    <vt:lpwstr>true</vt:lpwstr>
  </property>
  <property fmtid="{D5CDD505-2E9C-101B-9397-08002B2CF9AE}" pid="3" name="MSIP_Label_97a477d1-147d-4e34-b5e3-7b26d2f44870_SetDate">
    <vt:lpwstr>2026-05-06T06:31:17Z</vt:lpwstr>
  </property>
  <property fmtid="{D5CDD505-2E9C-101B-9397-08002B2CF9AE}" pid="4" name="MSIP_Label_97a477d1-147d-4e34-b5e3-7b26d2f44870_Method">
    <vt:lpwstr>Standard</vt:lpwstr>
  </property>
  <property fmtid="{D5CDD505-2E9C-101B-9397-08002B2CF9AE}" pid="5" name="MSIP_Label_97a477d1-147d-4e34-b5e3-7b26d2f44870_Name">
    <vt:lpwstr>97a477d1-147d-4e34-b5e3-7b26d2f44870</vt:lpwstr>
  </property>
  <property fmtid="{D5CDD505-2E9C-101B-9397-08002B2CF9AE}" pid="6" name="MSIP_Label_97a477d1-147d-4e34-b5e3-7b26d2f44870_SiteId">
    <vt:lpwstr>1f816a84-7aa6-4a56-b22a-7b3452fa8681</vt:lpwstr>
  </property>
  <property fmtid="{D5CDD505-2E9C-101B-9397-08002B2CF9AE}" pid="7" name="MSIP_Label_97a477d1-147d-4e34-b5e3-7b26d2f44870_ActionId">
    <vt:lpwstr>d260be18-ca12-458e-9e52-933086f8781b</vt:lpwstr>
  </property>
  <property fmtid="{D5CDD505-2E9C-101B-9397-08002B2CF9AE}" pid="8" name="MSIP_Label_97a477d1-147d-4e34-b5e3-7b26d2f44870_ContentBits">
    <vt:lpwstr>0</vt:lpwstr>
  </property>
  <property fmtid="{D5CDD505-2E9C-101B-9397-08002B2CF9AE}" pid="9" name="MSIP_Label_97a477d1-147d-4e34-b5e3-7b26d2f44870_Tag">
    <vt:lpwstr>10, 3, 0, 1</vt:lpwstr>
  </property>
</Properties>
</file>